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2C88DE7F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</w:t>
      </w:r>
      <w:r w:rsidR="00394063">
        <w:rPr>
          <w:rFonts w:cs="Arial"/>
          <w:b/>
          <w:noProof/>
          <w:sz w:val="24"/>
        </w:rPr>
        <w:t>6AH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394063">
        <w:rPr>
          <w:rFonts w:cs="Arial"/>
          <w:b/>
          <w:noProof/>
          <w:sz w:val="24"/>
        </w:rPr>
        <w:t>20</w:t>
      </w:r>
      <w:r w:rsidR="004309D5">
        <w:rPr>
          <w:rFonts w:cs="Arial" w:hint="eastAsia"/>
          <w:b/>
          <w:noProof/>
          <w:sz w:val="24"/>
          <w:lang w:eastAsia="zh-CN"/>
        </w:rPr>
        <w:t>01197</w:t>
      </w:r>
    </w:p>
    <w:p w14:paraId="2E49F2B6" w14:textId="0DD8A567" w:rsidR="001E41F3" w:rsidRDefault="00394063" w:rsidP="005E2C44">
      <w:pPr>
        <w:pStyle w:val="CRCoverPage"/>
        <w:outlineLvl w:val="0"/>
        <w:rPr>
          <w:b/>
          <w:noProof/>
          <w:sz w:val="24"/>
        </w:rPr>
      </w:pPr>
      <w:r w:rsidRPr="00B93CAA">
        <w:rPr>
          <w:rFonts w:cs="Arial"/>
          <w:b/>
          <w:bCs/>
          <w:sz w:val="24"/>
          <w:szCs w:val="24"/>
        </w:rPr>
        <w:t>January 13 - 17, 2020, Incheon, Korea</w:t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</w:rPr>
        <w:t>20</w:t>
      </w:r>
      <w:r w:rsidR="004309D5">
        <w:rPr>
          <w:rFonts w:hint="eastAsia"/>
          <w:b/>
          <w:noProof/>
          <w:color w:val="3333FF"/>
          <w:sz w:val="24"/>
          <w:lang w:eastAsia="zh-CN"/>
        </w:rPr>
        <w:t>00082</w:t>
      </w:r>
      <w:r w:rsidR="0095443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142BB622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1455FA">
              <w:rPr>
                <w:b/>
                <w:noProof/>
                <w:sz w:val="28"/>
                <w:lang w:eastAsia="zh-CN"/>
              </w:rPr>
              <w:t>50</w:t>
            </w:r>
            <w:r w:rsidR="00F17F80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3C16EE61" w:rsidR="001E41F3" w:rsidRPr="00F21D12" w:rsidRDefault="00F21D12" w:rsidP="004551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D12">
              <w:rPr>
                <w:b/>
                <w:noProof/>
              </w:rPr>
              <w:t>0400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53813669" w:rsidR="001E41F3" w:rsidRPr="00410371" w:rsidRDefault="004309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1E2BD6CB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17F80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17F8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4112F2D3" w:rsidR="001E41F3" w:rsidRDefault="004D63A1" w:rsidP="00035D12">
            <w:pPr>
              <w:pStyle w:val="CRCoverPage"/>
              <w:spacing w:after="0"/>
              <w:ind w:left="100"/>
              <w:rPr>
                <w:noProof/>
              </w:rPr>
            </w:pPr>
            <w:r w:rsidRPr="004D63A1">
              <w:rPr>
                <w:noProof/>
              </w:rPr>
              <w:t xml:space="preserve">Replace the reference to 23.203 to the clause in 23.503 in </w:t>
            </w:r>
            <w:r w:rsidR="004F5D31">
              <w:rPr>
                <w:noProof/>
              </w:rPr>
              <w:t>4.3.6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6B50C72F" w:rsidR="001E41F3" w:rsidRDefault="00954433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7FD7C6CD" w:rsidR="001E41F3" w:rsidRDefault="002D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  <w:r w:rsidR="0014090D">
              <w:rPr>
                <w:noProof/>
              </w:rPr>
              <w:t>, TEI1</w:t>
            </w:r>
            <w:r w:rsidR="0082203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62B804C8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7740B">
              <w:rPr>
                <w:noProof/>
              </w:rPr>
              <w:t>0</w:t>
            </w:r>
            <w:r w:rsidR="00394063">
              <w:rPr>
                <w:noProof/>
              </w:rPr>
              <w:t>7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B72C6" w14:textId="3FEC30C6" w:rsidR="00DE12B5" w:rsidRPr="00B5765B" w:rsidRDefault="000843F4" w:rsidP="00DE1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Based on the agreement addressed in the DP “TS 23.203 Endorsement” (S2-1903636), any reference to 23.203 shall be replaced by the referenced content. However, </w:t>
            </w:r>
            <w:r w:rsidR="00F0358E">
              <w:rPr>
                <w:lang w:eastAsia="zh-CN"/>
              </w:rPr>
              <w:t>4.3.6</w:t>
            </w:r>
            <w:r w:rsidR="004D63A1">
              <w:rPr>
                <w:lang w:eastAsia="zh-CN"/>
              </w:rPr>
              <w:t xml:space="preserve"> still references TS 23.203</w:t>
            </w:r>
            <w:r>
              <w:rPr>
                <w:lang w:eastAsia="zh-CN"/>
              </w:rPr>
              <w:t>.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387E2802" w:rsidR="00AC6DDD" w:rsidRDefault="00AC6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F0358E">
              <w:rPr>
                <w:noProof/>
              </w:rPr>
              <w:t>4.3.6</w:t>
            </w:r>
            <w:r w:rsidR="004D63A1">
              <w:rPr>
                <w:noProof/>
              </w:rPr>
              <w:t xml:space="preserve"> to include content defined in clause </w:t>
            </w:r>
            <w:r w:rsidR="00DA2F93">
              <w:rPr>
                <w:noProof/>
              </w:rPr>
              <w:t>4.7</w:t>
            </w:r>
            <w:r w:rsidR="004D63A1">
              <w:rPr>
                <w:noProof/>
              </w:rPr>
              <w:t xml:space="preserve"> of TS 23.203.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61AAF353" w:rsidR="001E41F3" w:rsidRDefault="004D6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single 5GC PCC feature is defined in both TS 23.203 and TS 23.503. 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17F9AC31" w:rsidR="001E41F3" w:rsidRDefault="00DA2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4.3.6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6F54B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7A542" w14:textId="6C2324F6" w:rsidR="00110F5D" w:rsidRPr="00110F5D" w:rsidRDefault="00B0047E" w:rsidP="00110F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D50056C" w14:textId="77777777" w:rsidR="00705F3B" w:rsidRPr="00F70B61" w:rsidRDefault="00705F3B" w:rsidP="00705F3B">
      <w:pPr>
        <w:pStyle w:val="Heading3"/>
      </w:pPr>
      <w:bookmarkStart w:id="2" w:name="_Toc19197294"/>
      <w:bookmarkStart w:id="3" w:name="_Toc27896447"/>
      <w:r w:rsidRPr="00F70B61">
        <w:t>4.3.6</w:t>
      </w:r>
      <w:r w:rsidRPr="00F70B61">
        <w:rPr>
          <w:rFonts w:eastAsia="宋体"/>
        </w:rPr>
        <w:tab/>
      </w:r>
      <w:r w:rsidRPr="00F70B61">
        <w:t>Support for service capability exposure</w:t>
      </w:r>
      <w:bookmarkEnd w:id="2"/>
      <w:bookmarkEnd w:id="3"/>
    </w:p>
    <w:p w14:paraId="1E4ADB44" w14:textId="61FAF72F" w:rsidR="00340065" w:rsidDel="0074688D" w:rsidRDefault="00705F3B" w:rsidP="00705F3B">
      <w:pPr>
        <w:rPr>
          <w:del w:id="4" w:author="Nokia" w:date="2020-01-07T17:49:00Z"/>
        </w:rPr>
      </w:pPr>
      <w:del w:id="5" w:author="Nokia" w:date="2020-01-07T17:49:00Z">
        <w:r w:rsidRPr="00F70B61" w:rsidDel="0074688D">
          <w:delText>The requirements defined in clause 4.7 of TS</w:delText>
        </w:r>
        <w:r w:rsidDel="0074688D">
          <w:delText> </w:delText>
        </w:r>
        <w:r w:rsidRPr="00F70B61" w:rsidDel="0074688D">
          <w:delText>23.203</w:delText>
        </w:r>
        <w:r w:rsidDel="0074688D">
          <w:delText> </w:delText>
        </w:r>
        <w:r w:rsidRPr="00F70B61" w:rsidDel="0074688D">
          <w:delText>[4] apply.</w:delText>
        </w:r>
      </w:del>
    </w:p>
    <w:p w14:paraId="73E9C2E7" w14:textId="33C7BA9B" w:rsidR="0074688D" w:rsidRDefault="0074688D" w:rsidP="00705F3B">
      <w:pPr>
        <w:rPr>
          <w:ins w:id="6" w:author="Nokia" w:date="2020-01-16T00:15:00Z"/>
        </w:rPr>
      </w:pPr>
      <w:ins w:id="7" w:author="Nokia" w:date="2020-01-07T17:49:00Z">
        <w:r w:rsidRPr="003C6B21">
          <w:t xml:space="preserve">It shall be possible to transfer information related to service capability exposure between the PCF and the AF via a NEF (see </w:t>
        </w:r>
      </w:ins>
      <w:ins w:id="8" w:author="Nokia" w:date="2020-01-07T18:06:00Z">
        <w:r w:rsidR="00354B82" w:rsidRPr="003C6B21">
          <w:t xml:space="preserve">clause 5.20 of </w:t>
        </w:r>
      </w:ins>
      <w:ins w:id="9" w:author="Nokia" w:date="2020-01-07T17:49:00Z">
        <w:r w:rsidRPr="003C6B21">
          <w:t>TS 23.</w:t>
        </w:r>
      </w:ins>
      <w:ins w:id="10" w:author="Nokia" w:date="2020-01-07T18:05:00Z">
        <w:r w:rsidR="007E3EF2" w:rsidRPr="003C6B21">
          <w:t>501</w:t>
        </w:r>
      </w:ins>
      <w:ins w:id="11" w:author="Nokia" w:date="2020-01-07T17:49:00Z">
        <w:r w:rsidRPr="003C6B21">
          <w:t> [2]</w:t>
        </w:r>
      </w:ins>
      <w:ins w:id="12" w:author="Nokia" w:date="2020-01-07T18:06:00Z">
        <w:r w:rsidR="00354B82" w:rsidRPr="003C6B21">
          <w:t xml:space="preserve"> and clause </w:t>
        </w:r>
      </w:ins>
      <w:ins w:id="13" w:author="Nokia" w:date="2020-01-07T18:17:00Z">
        <w:r w:rsidR="001A65F7" w:rsidRPr="003C6B21">
          <w:t>4.15 of TS 23.502 [</w:t>
        </w:r>
      </w:ins>
      <w:ins w:id="14" w:author="Nokia" w:date="2020-01-07T18:18:00Z">
        <w:r w:rsidR="001A65F7" w:rsidRPr="003C6B21">
          <w:t>3</w:t>
        </w:r>
      </w:ins>
      <w:ins w:id="15" w:author="Nokia" w:date="2020-01-07T18:17:00Z">
        <w:r w:rsidR="001A65F7" w:rsidRPr="003C6B21">
          <w:t>]</w:t>
        </w:r>
      </w:ins>
      <w:ins w:id="16" w:author="Nokia" w:date="2020-01-07T17:49:00Z">
        <w:r w:rsidRPr="003C6B21">
          <w:t>)</w:t>
        </w:r>
      </w:ins>
      <w:ins w:id="17" w:author="Nokia" w:date="2020-01-16T00:15:00Z">
        <w:r w:rsidR="00A07DA1" w:rsidRPr="003C6B21">
          <w:t>, which includes</w:t>
        </w:r>
      </w:ins>
    </w:p>
    <w:p w14:paraId="63A0B9AE" w14:textId="3A8FB4A9" w:rsidR="00A07DA1" w:rsidRDefault="00721290" w:rsidP="003C6B21">
      <w:pPr>
        <w:pStyle w:val="B1"/>
        <w:numPr>
          <w:ilvl w:val="0"/>
          <w:numId w:val="5"/>
        </w:numPr>
        <w:rPr>
          <w:ins w:id="18" w:author="Nokia" w:date="2020-01-16T00:27:00Z"/>
          <w:lang w:eastAsia="zh-CN"/>
        </w:rPr>
      </w:pPr>
      <w:ins w:id="19" w:author="Nokia" w:date="2020-01-16T00:26:00Z">
        <w:r w:rsidRPr="00140E21">
          <w:rPr>
            <w:lang w:eastAsia="zh-CN"/>
          </w:rPr>
          <w:t>Set a chargeable party at AF session setup</w:t>
        </w:r>
      </w:ins>
    </w:p>
    <w:p w14:paraId="7BC19D05" w14:textId="040DAD6E" w:rsidR="00721290" w:rsidRDefault="00721290" w:rsidP="003C6B21">
      <w:pPr>
        <w:pStyle w:val="B1"/>
        <w:numPr>
          <w:ilvl w:val="0"/>
          <w:numId w:val="5"/>
        </w:numPr>
        <w:rPr>
          <w:ins w:id="20" w:author="Nokia" w:date="2020-01-16T00:27:00Z"/>
          <w:lang w:eastAsia="zh-CN"/>
        </w:rPr>
      </w:pPr>
      <w:ins w:id="21" w:author="Nokia" w:date="2020-01-16T00:27:00Z">
        <w:r w:rsidRPr="00140E21">
          <w:rPr>
            <w:lang w:eastAsia="zh-CN"/>
          </w:rPr>
          <w:t>Change the chargeable party during the session</w:t>
        </w:r>
      </w:ins>
    </w:p>
    <w:p w14:paraId="39D7D765" w14:textId="7FFBEAA3" w:rsidR="00721290" w:rsidRDefault="00721290" w:rsidP="003C6B21">
      <w:pPr>
        <w:pStyle w:val="B1"/>
        <w:numPr>
          <w:ilvl w:val="0"/>
          <w:numId w:val="5"/>
        </w:numPr>
        <w:rPr>
          <w:ins w:id="22" w:author="Nokia" w:date="2020-01-16T00:29:00Z"/>
          <w:lang w:eastAsia="zh-CN"/>
        </w:rPr>
      </w:pPr>
      <w:ins w:id="23" w:author="Nokia" w:date="2020-01-16T00:28:00Z">
        <w:r w:rsidRPr="00140E21">
          <w:rPr>
            <w:lang w:eastAsia="zh-CN"/>
          </w:rPr>
          <w:t>Set up an AF session with required QoS</w:t>
        </w:r>
      </w:ins>
      <w:bookmarkStart w:id="24" w:name="_GoBack"/>
      <w:bookmarkEnd w:id="24"/>
    </w:p>
    <w:p w14:paraId="51D2D31A" w14:textId="3E7344C0" w:rsidR="00721290" w:rsidRDefault="00721290" w:rsidP="003C6B21">
      <w:pPr>
        <w:pStyle w:val="B1"/>
        <w:numPr>
          <w:ilvl w:val="0"/>
          <w:numId w:val="5"/>
        </w:numPr>
        <w:rPr>
          <w:ins w:id="25" w:author="Nokia" w:date="2020-01-16T00:30:00Z"/>
          <w:lang w:eastAsia="zh-CN"/>
        </w:rPr>
      </w:pPr>
      <w:ins w:id="26" w:author="Nokia" w:date="2020-01-16T00:29:00Z">
        <w:r w:rsidRPr="00140E21">
          <w:rPr>
            <w:lang w:eastAsia="zh-CN"/>
          </w:rPr>
          <w:t>Service specific parameter provisioning</w:t>
        </w:r>
      </w:ins>
    </w:p>
    <w:p w14:paraId="1065EB86" w14:textId="32B1D00E" w:rsidR="00A07DA1" w:rsidRDefault="00721290" w:rsidP="003C6B21">
      <w:pPr>
        <w:pStyle w:val="B1"/>
        <w:numPr>
          <w:ilvl w:val="0"/>
          <w:numId w:val="5"/>
        </w:numPr>
        <w:rPr>
          <w:ins w:id="27" w:author="Nokia" w:date="2020-01-07T17:49:00Z"/>
        </w:rPr>
      </w:pPr>
      <w:ins w:id="28" w:author="Nokia" w:date="2020-01-16T00:30:00Z">
        <w:r w:rsidRPr="00D7718C">
          <w:rPr>
            <w:rFonts w:eastAsia="宋体"/>
          </w:rPr>
          <w:t>Set a policy for a future AF session</w:t>
        </w:r>
      </w:ins>
    </w:p>
    <w:p w14:paraId="7FEF8556" w14:textId="77777777" w:rsidR="00CB307D" w:rsidRDefault="00CB307D" w:rsidP="00CB30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C8359EB" w14:textId="77777777" w:rsidR="00B0047E" w:rsidRDefault="00B0047E">
      <w:pPr>
        <w:rPr>
          <w:noProof/>
        </w:rPr>
      </w:pPr>
    </w:p>
    <w:sectPr w:rsidR="00B004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605A7" w14:textId="77777777" w:rsidR="000A1ECF" w:rsidRDefault="000A1ECF">
      <w:r>
        <w:separator/>
      </w:r>
    </w:p>
  </w:endnote>
  <w:endnote w:type="continuationSeparator" w:id="0">
    <w:p w14:paraId="38665EDF" w14:textId="77777777" w:rsidR="000A1ECF" w:rsidRDefault="000A1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79F98" w14:textId="77777777" w:rsidR="007566AA" w:rsidRDefault="007566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804AD" w14:textId="77777777" w:rsidR="007566AA" w:rsidRDefault="007566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07620" w14:textId="77777777" w:rsidR="007566AA" w:rsidRDefault="00756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AC62F" w14:textId="77777777" w:rsidR="000A1ECF" w:rsidRDefault="000A1ECF">
      <w:r>
        <w:separator/>
      </w:r>
    </w:p>
  </w:footnote>
  <w:footnote w:type="continuationSeparator" w:id="0">
    <w:p w14:paraId="24FCAE2D" w14:textId="77777777" w:rsidR="000A1ECF" w:rsidRDefault="000A1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94ADD" w14:textId="77777777" w:rsidR="007566AA" w:rsidRDefault="007566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B362A" w14:textId="77777777" w:rsidR="007566AA" w:rsidRDefault="007566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6127FA7"/>
    <w:multiLevelType w:val="hybridMultilevel"/>
    <w:tmpl w:val="52E8EDB8"/>
    <w:lvl w:ilvl="0" w:tplc="75245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3E0"/>
    <w:rsid w:val="00035D12"/>
    <w:rsid w:val="00036F50"/>
    <w:rsid w:val="00037177"/>
    <w:rsid w:val="00040553"/>
    <w:rsid w:val="000843F4"/>
    <w:rsid w:val="000A1ECF"/>
    <w:rsid w:val="000A6394"/>
    <w:rsid w:val="000B2578"/>
    <w:rsid w:val="000B7FED"/>
    <w:rsid w:val="000C038A"/>
    <w:rsid w:val="000C6598"/>
    <w:rsid w:val="000C7A81"/>
    <w:rsid w:val="000D3CB5"/>
    <w:rsid w:val="000D4055"/>
    <w:rsid w:val="000D6C7C"/>
    <w:rsid w:val="000E179C"/>
    <w:rsid w:val="00107B54"/>
    <w:rsid w:val="00110F5D"/>
    <w:rsid w:val="00125512"/>
    <w:rsid w:val="001264AB"/>
    <w:rsid w:val="00133264"/>
    <w:rsid w:val="00135B16"/>
    <w:rsid w:val="0014090D"/>
    <w:rsid w:val="001455FA"/>
    <w:rsid w:val="00145D43"/>
    <w:rsid w:val="001643DE"/>
    <w:rsid w:val="00165A61"/>
    <w:rsid w:val="00166732"/>
    <w:rsid w:val="0017003B"/>
    <w:rsid w:val="0018632F"/>
    <w:rsid w:val="00192C46"/>
    <w:rsid w:val="001A08B3"/>
    <w:rsid w:val="001A65F7"/>
    <w:rsid w:val="001A7B60"/>
    <w:rsid w:val="001B52F0"/>
    <w:rsid w:val="001B7A65"/>
    <w:rsid w:val="001C50D9"/>
    <w:rsid w:val="001E0E3D"/>
    <w:rsid w:val="001E41F3"/>
    <w:rsid w:val="00203B7B"/>
    <w:rsid w:val="002112AC"/>
    <w:rsid w:val="0022178C"/>
    <w:rsid w:val="00225040"/>
    <w:rsid w:val="00234823"/>
    <w:rsid w:val="002510BD"/>
    <w:rsid w:val="0026004D"/>
    <w:rsid w:val="002640DD"/>
    <w:rsid w:val="002755B2"/>
    <w:rsid w:val="00275D12"/>
    <w:rsid w:val="00284FEB"/>
    <w:rsid w:val="002860C4"/>
    <w:rsid w:val="00290A6E"/>
    <w:rsid w:val="002B5741"/>
    <w:rsid w:val="002B7757"/>
    <w:rsid w:val="002D1489"/>
    <w:rsid w:val="002D165B"/>
    <w:rsid w:val="002D16E9"/>
    <w:rsid w:val="002D6853"/>
    <w:rsid w:val="002E0A4D"/>
    <w:rsid w:val="00305409"/>
    <w:rsid w:val="00306E3D"/>
    <w:rsid w:val="00316A7D"/>
    <w:rsid w:val="00323C37"/>
    <w:rsid w:val="00334459"/>
    <w:rsid w:val="00340065"/>
    <w:rsid w:val="00354B82"/>
    <w:rsid w:val="003609EF"/>
    <w:rsid w:val="0036231A"/>
    <w:rsid w:val="003639BB"/>
    <w:rsid w:val="00364807"/>
    <w:rsid w:val="0037212D"/>
    <w:rsid w:val="00374903"/>
    <w:rsid w:val="00374DD4"/>
    <w:rsid w:val="00383490"/>
    <w:rsid w:val="00390A76"/>
    <w:rsid w:val="00393FFB"/>
    <w:rsid w:val="00394063"/>
    <w:rsid w:val="00394B86"/>
    <w:rsid w:val="003A77E6"/>
    <w:rsid w:val="003B6398"/>
    <w:rsid w:val="003C06B4"/>
    <w:rsid w:val="003C6B21"/>
    <w:rsid w:val="003E1A36"/>
    <w:rsid w:val="00410371"/>
    <w:rsid w:val="00422252"/>
    <w:rsid w:val="004242F1"/>
    <w:rsid w:val="004309D5"/>
    <w:rsid w:val="004551B0"/>
    <w:rsid w:val="00457D51"/>
    <w:rsid w:val="00485EAA"/>
    <w:rsid w:val="004A18EB"/>
    <w:rsid w:val="004B1CAA"/>
    <w:rsid w:val="004B2F60"/>
    <w:rsid w:val="004B75B7"/>
    <w:rsid w:val="004D63A1"/>
    <w:rsid w:val="004E17C2"/>
    <w:rsid w:val="004F5D31"/>
    <w:rsid w:val="004F616B"/>
    <w:rsid w:val="00511764"/>
    <w:rsid w:val="0051580D"/>
    <w:rsid w:val="0053052A"/>
    <w:rsid w:val="00533B8E"/>
    <w:rsid w:val="00535024"/>
    <w:rsid w:val="00541BB1"/>
    <w:rsid w:val="005431C8"/>
    <w:rsid w:val="005456A1"/>
    <w:rsid w:val="00547111"/>
    <w:rsid w:val="0056410B"/>
    <w:rsid w:val="005679CF"/>
    <w:rsid w:val="005739C4"/>
    <w:rsid w:val="00592D74"/>
    <w:rsid w:val="00594B7E"/>
    <w:rsid w:val="005A11AD"/>
    <w:rsid w:val="005B0959"/>
    <w:rsid w:val="005C7322"/>
    <w:rsid w:val="005E2C44"/>
    <w:rsid w:val="005F23DE"/>
    <w:rsid w:val="005F327F"/>
    <w:rsid w:val="00603BA4"/>
    <w:rsid w:val="00615093"/>
    <w:rsid w:val="00621188"/>
    <w:rsid w:val="006257ED"/>
    <w:rsid w:val="0062633F"/>
    <w:rsid w:val="00631FBC"/>
    <w:rsid w:val="00662E6A"/>
    <w:rsid w:val="00672451"/>
    <w:rsid w:val="006837F3"/>
    <w:rsid w:val="00695808"/>
    <w:rsid w:val="006A5482"/>
    <w:rsid w:val="006A5744"/>
    <w:rsid w:val="006B0D3D"/>
    <w:rsid w:val="006B46FB"/>
    <w:rsid w:val="006B6083"/>
    <w:rsid w:val="006C1805"/>
    <w:rsid w:val="006E21FB"/>
    <w:rsid w:val="006F1E01"/>
    <w:rsid w:val="006F3E1D"/>
    <w:rsid w:val="006F4227"/>
    <w:rsid w:val="006F7F8D"/>
    <w:rsid w:val="00701A69"/>
    <w:rsid w:val="00705F3B"/>
    <w:rsid w:val="00714EEA"/>
    <w:rsid w:val="00716130"/>
    <w:rsid w:val="00721290"/>
    <w:rsid w:val="00726D3F"/>
    <w:rsid w:val="007415DF"/>
    <w:rsid w:val="007436AA"/>
    <w:rsid w:val="0074688D"/>
    <w:rsid w:val="0075460C"/>
    <w:rsid w:val="007566AA"/>
    <w:rsid w:val="0077510F"/>
    <w:rsid w:val="00792342"/>
    <w:rsid w:val="007929A2"/>
    <w:rsid w:val="00795E0D"/>
    <w:rsid w:val="007977A8"/>
    <w:rsid w:val="007B512A"/>
    <w:rsid w:val="007C2097"/>
    <w:rsid w:val="007C4A99"/>
    <w:rsid w:val="007C6C6D"/>
    <w:rsid w:val="007D6A07"/>
    <w:rsid w:val="007E3EF2"/>
    <w:rsid w:val="007F5EDC"/>
    <w:rsid w:val="007F7259"/>
    <w:rsid w:val="008040A8"/>
    <w:rsid w:val="00822036"/>
    <w:rsid w:val="008279FA"/>
    <w:rsid w:val="00834152"/>
    <w:rsid w:val="00834FEF"/>
    <w:rsid w:val="008374FA"/>
    <w:rsid w:val="0084296B"/>
    <w:rsid w:val="008440FC"/>
    <w:rsid w:val="00844274"/>
    <w:rsid w:val="008626E7"/>
    <w:rsid w:val="00870EE7"/>
    <w:rsid w:val="00881E05"/>
    <w:rsid w:val="00882932"/>
    <w:rsid w:val="00883D38"/>
    <w:rsid w:val="008863B9"/>
    <w:rsid w:val="008922FF"/>
    <w:rsid w:val="008A45A6"/>
    <w:rsid w:val="008B4C43"/>
    <w:rsid w:val="008C1F01"/>
    <w:rsid w:val="008C1F3F"/>
    <w:rsid w:val="008D62ED"/>
    <w:rsid w:val="008F4D26"/>
    <w:rsid w:val="008F686C"/>
    <w:rsid w:val="00903A28"/>
    <w:rsid w:val="009148DE"/>
    <w:rsid w:val="00933FFE"/>
    <w:rsid w:val="00941E30"/>
    <w:rsid w:val="009420AF"/>
    <w:rsid w:val="00954433"/>
    <w:rsid w:val="009638ED"/>
    <w:rsid w:val="00970001"/>
    <w:rsid w:val="009777D9"/>
    <w:rsid w:val="0098789C"/>
    <w:rsid w:val="00991B88"/>
    <w:rsid w:val="009A02D7"/>
    <w:rsid w:val="009A5753"/>
    <w:rsid w:val="009A579D"/>
    <w:rsid w:val="009B25CC"/>
    <w:rsid w:val="009C3D8F"/>
    <w:rsid w:val="009E1D35"/>
    <w:rsid w:val="009E24E8"/>
    <w:rsid w:val="009E3297"/>
    <w:rsid w:val="009F734F"/>
    <w:rsid w:val="00A010F1"/>
    <w:rsid w:val="00A044C6"/>
    <w:rsid w:val="00A07DA1"/>
    <w:rsid w:val="00A246B6"/>
    <w:rsid w:val="00A27DF8"/>
    <w:rsid w:val="00A47E70"/>
    <w:rsid w:val="00A50CF0"/>
    <w:rsid w:val="00A56985"/>
    <w:rsid w:val="00A7671C"/>
    <w:rsid w:val="00A80966"/>
    <w:rsid w:val="00A90734"/>
    <w:rsid w:val="00AA1CA7"/>
    <w:rsid w:val="00AA2CBC"/>
    <w:rsid w:val="00AC5820"/>
    <w:rsid w:val="00AC6DDD"/>
    <w:rsid w:val="00AD1CD8"/>
    <w:rsid w:val="00AD2100"/>
    <w:rsid w:val="00AD59B9"/>
    <w:rsid w:val="00AF17A2"/>
    <w:rsid w:val="00B0047E"/>
    <w:rsid w:val="00B11214"/>
    <w:rsid w:val="00B258BB"/>
    <w:rsid w:val="00B33EC0"/>
    <w:rsid w:val="00B42D34"/>
    <w:rsid w:val="00B43547"/>
    <w:rsid w:val="00B46959"/>
    <w:rsid w:val="00B5765B"/>
    <w:rsid w:val="00B57CBA"/>
    <w:rsid w:val="00B64006"/>
    <w:rsid w:val="00B6429D"/>
    <w:rsid w:val="00B67B97"/>
    <w:rsid w:val="00B91FBE"/>
    <w:rsid w:val="00B968C8"/>
    <w:rsid w:val="00BA3EC5"/>
    <w:rsid w:val="00BA51D9"/>
    <w:rsid w:val="00BB5DFC"/>
    <w:rsid w:val="00BB788F"/>
    <w:rsid w:val="00BC1E1D"/>
    <w:rsid w:val="00BC3F62"/>
    <w:rsid w:val="00BC4906"/>
    <w:rsid w:val="00BC4BA5"/>
    <w:rsid w:val="00BD279D"/>
    <w:rsid w:val="00BD6BB8"/>
    <w:rsid w:val="00BF0C0D"/>
    <w:rsid w:val="00C013C7"/>
    <w:rsid w:val="00C03A7B"/>
    <w:rsid w:val="00C12731"/>
    <w:rsid w:val="00C4478E"/>
    <w:rsid w:val="00C467C0"/>
    <w:rsid w:val="00C47E69"/>
    <w:rsid w:val="00C53C92"/>
    <w:rsid w:val="00C53ECD"/>
    <w:rsid w:val="00C64EDD"/>
    <w:rsid w:val="00C66BA2"/>
    <w:rsid w:val="00C71787"/>
    <w:rsid w:val="00C76AD1"/>
    <w:rsid w:val="00C814F4"/>
    <w:rsid w:val="00C90A04"/>
    <w:rsid w:val="00C93855"/>
    <w:rsid w:val="00C95985"/>
    <w:rsid w:val="00CA1461"/>
    <w:rsid w:val="00CA619D"/>
    <w:rsid w:val="00CB2BB3"/>
    <w:rsid w:val="00CB307D"/>
    <w:rsid w:val="00CC5026"/>
    <w:rsid w:val="00CC68D0"/>
    <w:rsid w:val="00CD104C"/>
    <w:rsid w:val="00CD1270"/>
    <w:rsid w:val="00CF3C30"/>
    <w:rsid w:val="00D02C8B"/>
    <w:rsid w:val="00D03F9A"/>
    <w:rsid w:val="00D04F46"/>
    <w:rsid w:val="00D06D51"/>
    <w:rsid w:val="00D24991"/>
    <w:rsid w:val="00D41C16"/>
    <w:rsid w:val="00D42255"/>
    <w:rsid w:val="00D444F9"/>
    <w:rsid w:val="00D50255"/>
    <w:rsid w:val="00D54FD4"/>
    <w:rsid w:val="00D64194"/>
    <w:rsid w:val="00D66520"/>
    <w:rsid w:val="00D7240B"/>
    <w:rsid w:val="00D7718C"/>
    <w:rsid w:val="00D80375"/>
    <w:rsid w:val="00D86326"/>
    <w:rsid w:val="00D974A8"/>
    <w:rsid w:val="00DA2F93"/>
    <w:rsid w:val="00DA7C05"/>
    <w:rsid w:val="00DC3844"/>
    <w:rsid w:val="00DC4427"/>
    <w:rsid w:val="00DC5033"/>
    <w:rsid w:val="00DD0161"/>
    <w:rsid w:val="00DE0839"/>
    <w:rsid w:val="00DE12B5"/>
    <w:rsid w:val="00DE34CF"/>
    <w:rsid w:val="00DE7A09"/>
    <w:rsid w:val="00E13F3D"/>
    <w:rsid w:val="00E14E51"/>
    <w:rsid w:val="00E3040D"/>
    <w:rsid w:val="00E34898"/>
    <w:rsid w:val="00E354B1"/>
    <w:rsid w:val="00E40093"/>
    <w:rsid w:val="00E4135B"/>
    <w:rsid w:val="00E5738F"/>
    <w:rsid w:val="00E739A3"/>
    <w:rsid w:val="00E80931"/>
    <w:rsid w:val="00E93ABD"/>
    <w:rsid w:val="00EB09B7"/>
    <w:rsid w:val="00EB4F8F"/>
    <w:rsid w:val="00ED4ED4"/>
    <w:rsid w:val="00EE266E"/>
    <w:rsid w:val="00EE7D7C"/>
    <w:rsid w:val="00EF6ACF"/>
    <w:rsid w:val="00F0358E"/>
    <w:rsid w:val="00F17F80"/>
    <w:rsid w:val="00F21D12"/>
    <w:rsid w:val="00F25D98"/>
    <w:rsid w:val="00F300FB"/>
    <w:rsid w:val="00F41F73"/>
    <w:rsid w:val="00F44E0C"/>
    <w:rsid w:val="00F76C34"/>
    <w:rsid w:val="00F7740B"/>
    <w:rsid w:val="00F8386F"/>
    <w:rsid w:val="00F91A4C"/>
    <w:rsid w:val="00FA26C9"/>
    <w:rsid w:val="00FB6386"/>
    <w:rsid w:val="00FC6EA4"/>
    <w:rsid w:val="00FD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88F426-7139-4DF5-8973-C34A620D09B1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9992A9B-16A9-47B0-A2A9-9788EB4E5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2</Pages>
  <Words>354</Words>
  <Characters>2169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86</cp:revision>
  <cp:lastPrinted>1900-01-01T08:00:00Z</cp:lastPrinted>
  <dcterms:created xsi:type="dcterms:W3CDTF">2019-10-03T09:15:00Z</dcterms:created>
  <dcterms:modified xsi:type="dcterms:W3CDTF">2020-01-15T16:38:00Z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</Properties>
</file>